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58F" w:rsidRPr="00995427" w:rsidRDefault="0066258F" w:rsidP="00FF0B0F">
      <w:pPr>
        <w:widowControl/>
        <w:spacing w:line="480" w:lineRule="auto"/>
        <w:jc w:val="left"/>
        <w:rPr>
          <w:rFonts w:ascii="Times New Roman" w:hAnsi="Times New Roman"/>
          <w:sz w:val="24"/>
          <w:szCs w:val="24"/>
        </w:rPr>
      </w:pPr>
      <w:r w:rsidRPr="00995427">
        <w:rPr>
          <w:rFonts w:ascii="Times New Roman" w:hAnsi="Times New Roman"/>
          <w:sz w:val="24"/>
          <w:szCs w:val="24"/>
        </w:rPr>
        <w:t xml:space="preserve">Table S1 Primers for amplifying </w:t>
      </w:r>
      <w:r w:rsidR="00B62E20">
        <w:rPr>
          <w:rFonts w:ascii="Times New Roman" w:hAnsi="Times New Roman" w:hint="eastAsia"/>
          <w:sz w:val="24"/>
          <w:szCs w:val="24"/>
        </w:rPr>
        <w:t xml:space="preserve">three candidate </w:t>
      </w:r>
      <w:r w:rsidRPr="00995427">
        <w:rPr>
          <w:rFonts w:ascii="Times New Roman" w:hAnsi="Times New Roman"/>
          <w:sz w:val="24"/>
          <w:szCs w:val="24"/>
        </w:rPr>
        <w:t>gene</w:t>
      </w:r>
      <w:r w:rsidR="00B62E20">
        <w:rPr>
          <w:rFonts w:ascii="Times New Roman" w:hAnsi="Times New Roman" w:hint="eastAsia"/>
          <w:sz w:val="24"/>
          <w:szCs w:val="24"/>
        </w:rPr>
        <w:t>s</w:t>
      </w:r>
      <w:r w:rsidRPr="00995427">
        <w:rPr>
          <w:rFonts w:ascii="Times New Roman" w:hAnsi="Times New Roman"/>
          <w:sz w:val="24"/>
          <w:szCs w:val="24"/>
        </w:rPr>
        <w:t xml:space="preserve"> and </w:t>
      </w:r>
      <w:r w:rsidR="00B62E20">
        <w:rPr>
          <w:rFonts w:ascii="Times New Roman" w:hAnsi="Times New Roman" w:hint="eastAsia"/>
          <w:sz w:val="24"/>
          <w:szCs w:val="24"/>
        </w:rPr>
        <w:t>their putative</w:t>
      </w:r>
      <w:r w:rsidRPr="00995427">
        <w:rPr>
          <w:rFonts w:ascii="Times New Roman" w:hAnsi="Times New Roman"/>
          <w:sz w:val="24"/>
          <w:szCs w:val="24"/>
        </w:rPr>
        <w:t xml:space="preserve"> promoter</w:t>
      </w:r>
      <w:r w:rsidR="00B62E20">
        <w:rPr>
          <w:rFonts w:ascii="Times New Roman" w:hAnsi="Times New Roman" w:hint="eastAsia"/>
          <w:sz w:val="24"/>
          <w:szCs w:val="24"/>
        </w:rPr>
        <w:t>s</w:t>
      </w:r>
      <w:r w:rsidRPr="00995427">
        <w:rPr>
          <w:rFonts w:ascii="Times New Roman" w:hAnsi="Times New Roman"/>
          <w:sz w:val="24"/>
          <w:szCs w:val="24"/>
        </w:rPr>
        <w:t xml:space="preserve">. </w:t>
      </w:r>
    </w:p>
    <w:tbl>
      <w:tblPr>
        <w:tblStyle w:val="1"/>
        <w:tblW w:w="0" w:type="auto"/>
        <w:tblLook w:val="04A0"/>
      </w:tblPr>
      <w:tblGrid>
        <w:gridCol w:w="2870"/>
        <w:gridCol w:w="1207"/>
        <w:gridCol w:w="1947"/>
        <w:gridCol w:w="3999"/>
        <w:gridCol w:w="4151"/>
      </w:tblGrid>
      <w:tr w:rsidR="007947C5" w:rsidRPr="008951EE" w:rsidTr="006B16C9">
        <w:trPr>
          <w:cnfStyle w:val="100000000000"/>
          <w:trHeight w:val="350"/>
        </w:trPr>
        <w:tc>
          <w:tcPr>
            <w:cnfStyle w:val="001000000000"/>
            <w:tcW w:w="2870" w:type="dxa"/>
            <w:shd w:val="clear" w:color="auto" w:fill="auto"/>
            <w:vAlign w:val="bottom"/>
          </w:tcPr>
          <w:p w:rsidR="0066258F" w:rsidRPr="00F21296" w:rsidRDefault="0066258F" w:rsidP="006B16C9">
            <w:pPr>
              <w:rPr>
                <w:rFonts w:ascii="Times New Roman" w:eastAsiaTheme="minorEastAsia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Gene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66258F" w:rsidRPr="008951EE" w:rsidRDefault="0066258F" w:rsidP="006B16C9">
            <w:pPr>
              <w:cnfStyle w:val="100000000000"/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Name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66258F" w:rsidRPr="008951EE" w:rsidRDefault="00FF0B0F" w:rsidP="006B16C9">
            <w:pPr>
              <w:cnfStyle w:val="100000000000"/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Length</w:t>
            </w:r>
            <w:r w:rsidRPr="008951EE">
              <w:rPr>
                <w:rFonts w:ascii="Times New Roman" w:eastAsiaTheme="minorEastAsia" w:hAnsi="Times New Roman" w:hint="eastAsia"/>
                <w:b w:val="0"/>
                <w:sz w:val="24"/>
                <w:szCs w:val="24"/>
              </w:rPr>
              <w:t xml:space="preserve"> </w:t>
            </w:r>
            <w:r w:rsidR="0066258F" w:rsidRPr="008951EE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amplified</w:t>
            </w:r>
          </w:p>
        </w:tc>
        <w:tc>
          <w:tcPr>
            <w:tcW w:w="3999" w:type="dxa"/>
            <w:shd w:val="clear" w:color="auto" w:fill="auto"/>
            <w:vAlign w:val="bottom"/>
          </w:tcPr>
          <w:p w:rsidR="0066258F" w:rsidRPr="008951EE" w:rsidRDefault="0066258F" w:rsidP="006B16C9">
            <w:pPr>
              <w:cnfStyle w:val="100000000000"/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Forward primer</w:t>
            </w:r>
          </w:p>
        </w:tc>
        <w:tc>
          <w:tcPr>
            <w:tcW w:w="4151" w:type="dxa"/>
            <w:shd w:val="clear" w:color="auto" w:fill="auto"/>
            <w:vAlign w:val="bottom"/>
          </w:tcPr>
          <w:p w:rsidR="0066258F" w:rsidRPr="008951EE" w:rsidRDefault="0066258F" w:rsidP="006B16C9">
            <w:pPr>
              <w:cnfStyle w:val="100000000000"/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Reverse primer</w:t>
            </w:r>
          </w:p>
        </w:tc>
      </w:tr>
      <w:tr w:rsidR="007947C5" w:rsidRPr="008951EE" w:rsidTr="006B16C9">
        <w:trPr>
          <w:cnfStyle w:val="000000100000"/>
          <w:trHeight w:val="442"/>
        </w:trPr>
        <w:tc>
          <w:tcPr>
            <w:cnfStyle w:val="001000000000"/>
            <w:tcW w:w="2870" w:type="dxa"/>
            <w:shd w:val="clear" w:color="auto" w:fill="auto"/>
          </w:tcPr>
          <w:p w:rsidR="0066258F" w:rsidRPr="008951EE" w:rsidRDefault="0066258F" w:rsidP="00174D1D">
            <w:pPr>
              <w:rPr>
                <w:rFonts w:ascii="Times New Roman" w:eastAsiaTheme="minorEastAsia" w:hAnsi="Times New Roman"/>
                <w:b w:val="0"/>
                <w:bCs w:val="0"/>
                <w:i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b w:val="0"/>
                <w:i/>
                <w:sz w:val="24"/>
                <w:szCs w:val="24"/>
              </w:rPr>
              <w:t>whole_GLEAN_10021050</w:t>
            </w:r>
          </w:p>
        </w:tc>
        <w:tc>
          <w:tcPr>
            <w:tcW w:w="1207" w:type="dxa"/>
            <w:shd w:val="clear" w:color="auto" w:fill="auto"/>
          </w:tcPr>
          <w:p w:rsidR="0066258F" w:rsidRPr="008951EE" w:rsidRDefault="00907F4C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Primer1-1</w:t>
            </w:r>
          </w:p>
        </w:tc>
        <w:tc>
          <w:tcPr>
            <w:tcW w:w="1947" w:type="dxa"/>
            <w:shd w:val="clear" w:color="auto" w:fill="auto"/>
          </w:tcPr>
          <w:p w:rsidR="0066258F" w:rsidRPr="008951EE" w:rsidRDefault="00907F4C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950bp</w:t>
            </w: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ab/>
            </w:r>
          </w:p>
        </w:tc>
        <w:tc>
          <w:tcPr>
            <w:tcW w:w="3999" w:type="dxa"/>
            <w:shd w:val="clear" w:color="auto" w:fill="auto"/>
          </w:tcPr>
          <w:p w:rsidR="0066258F" w:rsidRPr="008951EE" w:rsidRDefault="00907F4C" w:rsidP="00907F4C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TAATGCAGAAGACGAGCGAGAT</w:t>
            </w:r>
          </w:p>
        </w:tc>
        <w:tc>
          <w:tcPr>
            <w:tcW w:w="4151" w:type="dxa"/>
            <w:shd w:val="clear" w:color="auto" w:fill="auto"/>
          </w:tcPr>
          <w:p w:rsidR="0066258F" w:rsidRPr="008951EE" w:rsidRDefault="00907F4C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CAAAAAAGTACAACCCAGAAGG</w:t>
            </w:r>
          </w:p>
        </w:tc>
      </w:tr>
      <w:tr w:rsidR="007947C5" w:rsidRPr="008951EE" w:rsidTr="006B16C9">
        <w:trPr>
          <w:trHeight w:val="464"/>
        </w:trPr>
        <w:tc>
          <w:tcPr>
            <w:cnfStyle w:val="001000000000"/>
            <w:tcW w:w="2870" w:type="dxa"/>
            <w:shd w:val="clear" w:color="auto" w:fill="auto"/>
          </w:tcPr>
          <w:p w:rsidR="0066258F" w:rsidRPr="008951EE" w:rsidRDefault="0066258F" w:rsidP="00174D1D">
            <w:pPr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66258F" w:rsidRPr="008951EE" w:rsidRDefault="00907F4C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Primer1-2</w:t>
            </w:r>
          </w:p>
        </w:tc>
        <w:tc>
          <w:tcPr>
            <w:tcW w:w="1947" w:type="dxa"/>
            <w:shd w:val="clear" w:color="auto" w:fill="auto"/>
          </w:tcPr>
          <w:p w:rsidR="0066258F" w:rsidRPr="008951EE" w:rsidRDefault="00907F4C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1018bp</w:t>
            </w:r>
          </w:p>
        </w:tc>
        <w:tc>
          <w:tcPr>
            <w:tcW w:w="3999" w:type="dxa"/>
            <w:shd w:val="clear" w:color="auto" w:fill="auto"/>
          </w:tcPr>
          <w:p w:rsidR="0066258F" w:rsidRPr="008951EE" w:rsidRDefault="00907F4C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CCTTCAGCGCTTAATCTACAGAG</w:t>
            </w:r>
          </w:p>
        </w:tc>
        <w:tc>
          <w:tcPr>
            <w:tcW w:w="4151" w:type="dxa"/>
            <w:shd w:val="clear" w:color="auto" w:fill="auto"/>
          </w:tcPr>
          <w:p w:rsidR="0066258F" w:rsidRPr="008951EE" w:rsidRDefault="00907F4C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AACCCTACTTTCTCGCAGCAT</w:t>
            </w:r>
          </w:p>
        </w:tc>
      </w:tr>
      <w:tr w:rsidR="007947C5" w:rsidRPr="008951EE" w:rsidTr="006B16C9">
        <w:trPr>
          <w:cnfStyle w:val="000000100000"/>
          <w:trHeight w:val="464"/>
        </w:trPr>
        <w:tc>
          <w:tcPr>
            <w:cnfStyle w:val="001000000000"/>
            <w:tcW w:w="2870" w:type="dxa"/>
            <w:shd w:val="clear" w:color="auto" w:fill="auto"/>
          </w:tcPr>
          <w:p w:rsidR="002A555B" w:rsidRPr="008951EE" w:rsidRDefault="002A555B" w:rsidP="00174D1D">
            <w:pPr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A555B" w:rsidRPr="008951EE" w:rsidRDefault="00907F4C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Primer1-3</w:t>
            </w:r>
          </w:p>
        </w:tc>
        <w:tc>
          <w:tcPr>
            <w:tcW w:w="1947" w:type="dxa"/>
            <w:shd w:val="clear" w:color="auto" w:fill="auto"/>
          </w:tcPr>
          <w:p w:rsidR="002A555B" w:rsidRPr="008951EE" w:rsidRDefault="00907F4C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1532bp</w:t>
            </w: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ab/>
            </w:r>
          </w:p>
        </w:tc>
        <w:tc>
          <w:tcPr>
            <w:tcW w:w="3999" w:type="dxa"/>
            <w:shd w:val="clear" w:color="auto" w:fill="auto"/>
          </w:tcPr>
          <w:p w:rsidR="002A555B" w:rsidRPr="008951EE" w:rsidRDefault="00907F4C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CTTTCCTCCTATTTATTGCTCTACC</w:t>
            </w:r>
          </w:p>
        </w:tc>
        <w:tc>
          <w:tcPr>
            <w:tcW w:w="4151" w:type="dxa"/>
            <w:shd w:val="clear" w:color="auto" w:fill="auto"/>
          </w:tcPr>
          <w:p w:rsidR="002A555B" w:rsidRPr="008951EE" w:rsidRDefault="006B16C9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A</w:t>
            </w:r>
            <w:r w:rsidR="00907F4C" w:rsidRPr="008951EE">
              <w:rPr>
                <w:rFonts w:ascii="Times New Roman" w:eastAsiaTheme="minorEastAsia" w:hAnsi="Times New Roman"/>
                <w:sz w:val="24"/>
                <w:szCs w:val="24"/>
              </w:rPr>
              <w:t>AGTCGGCGATTCAAGGTC</w:t>
            </w:r>
          </w:p>
        </w:tc>
      </w:tr>
      <w:tr w:rsidR="007947C5" w:rsidRPr="008951EE" w:rsidTr="006B16C9">
        <w:trPr>
          <w:trHeight w:val="464"/>
        </w:trPr>
        <w:tc>
          <w:tcPr>
            <w:cnfStyle w:val="001000000000"/>
            <w:tcW w:w="2870" w:type="dxa"/>
            <w:shd w:val="clear" w:color="auto" w:fill="auto"/>
          </w:tcPr>
          <w:p w:rsidR="002A555B" w:rsidRPr="008951EE" w:rsidRDefault="002A555B" w:rsidP="00174D1D">
            <w:pPr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A555B" w:rsidRPr="008951EE" w:rsidRDefault="00722173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Primer1-</w:t>
            </w: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947" w:type="dxa"/>
            <w:shd w:val="clear" w:color="auto" w:fill="auto"/>
          </w:tcPr>
          <w:p w:rsidR="00995427" w:rsidRPr="008951EE" w:rsidRDefault="007D15E0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917</w:t>
            </w:r>
            <w:r w:rsidR="00736230" w:rsidRPr="008951EE">
              <w:rPr>
                <w:rFonts w:ascii="Times New Roman" w:eastAsiaTheme="minorEastAsia" w:hAnsi="Times New Roman"/>
                <w:sz w:val="24"/>
                <w:szCs w:val="24"/>
              </w:rPr>
              <w:t>b</w:t>
            </w:r>
            <w:r w:rsidR="00995427" w:rsidRPr="008951EE">
              <w:rPr>
                <w:rFonts w:ascii="Times New Roman" w:eastAsiaTheme="minorEastAsia" w:hAnsi="Times New Roman" w:hint="eastAsia"/>
                <w:sz w:val="24"/>
                <w:szCs w:val="24"/>
              </w:rPr>
              <w:t>p</w:t>
            </w:r>
          </w:p>
        </w:tc>
        <w:tc>
          <w:tcPr>
            <w:tcW w:w="3999" w:type="dxa"/>
            <w:shd w:val="clear" w:color="auto" w:fill="auto"/>
          </w:tcPr>
          <w:p w:rsidR="002A555B" w:rsidRPr="008951EE" w:rsidRDefault="007D15E0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D15E0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GTCAGGGAGTCCAAGCTCAT</w:t>
            </w:r>
          </w:p>
        </w:tc>
        <w:tc>
          <w:tcPr>
            <w:tcW w:w="4151" w:type="dxa"/>
            <w:shd w:val="clear" w:color="auto" w:fill="auto"/>
          </w:tcPr>
          <w:p w:rsidR="002A555B" w:rsidRPr="008951EE" w:rsidRDefault="007D15E0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D15E0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CACCACCACCATTACTACTGTTTA</w:t>
            </w:r>
          </w:p>
        </w:tc>
      </w:tr>
      <w:tr w:rsidR="007947C5" w:rsidRPr="008951EE" w:rsidTr="006B16C9">
        <w:trPr>
          <w:cnfStyle w:val="000000100000"/>
          <w:trHeight w:val="442"/>
        </w:trPr>
        <w:tc>
          <w:tcPr>
            <w:cnfStyle w:val="001000000000"/>
            <w:tcW w:w="2870" w:type="dxa"/>
            <w:shd w:val="clear" w:color="auto" w:fill="auto"/>
          </w:tcPr>
          <w:p w:rsidR="00722173" w:rsidRPr="008951EE" w:rsidRDefault="00722173" w:rsidP="00174D1D">
            <w:pPr>
              <w:rPr>
                <w:rFonts w:ascii="Times New Roman" w:eastAsiaTheme="minorEastAsia" w:hAnsi="Times New Roman"/>
                <w:b w:val="0"/>
                <w:bCs w:val="0"/>
                <w:i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b w:val="0"/>
                <w:i/>
                <w:sz w:val="24"/>
                <w:szCs w:val="24"/>
              </w:rPr>
              <w:t>whole_GLEAN_10026962</w:t>
            </w:r>
          </w:p>
        </w:tc>
        <w:tc>
          <w:tcPr>
            <w:tcW w:w="1207" w:type="dxa"/>
            <w:shd w:val="clear" w:color="auto" w:fill="auto"/>
          </w:tcPr>
          <w:p w:rsidR="00722173" w:rsidRPr="008951EE" w:rsidRDefault="00722173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Primer2-1</w:t>
            </w:r>
          </w:p>
        </w:tc>
        <w:tc>
          <w:tcPr>
            <w:tcW w:w="1947" w:type="dxa"/>
            <w:shd w:val="clear" w:color="auto" w:fill="auto"/>
          </w:tcPr>
          <w:p w:rsidR="00722173" w:rsidRPr="008951EE" w:rsidRDefault="008503C4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140</w:t>
            </w:r>
            <w:r w:rsidRPr="008951EE">
              <w:rPr>
                <w:rFonts w:ascii="Times New Roman" w:eastAsiaTheme="minorEastAsia" w:hAnsi="Times New Roman" w:hint="eastAsia"/>
                <w:sz w:val="24"/>
                <w:szCs w:val="24"/>
              </w:rPr>
              <w:t>4</w:t>
            </w:r>
            <w:r w:rsidR="0046444D"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bp</w:t>
            </w:r>
          </w:p>
        </w:tc>
        <w:tc>
          <w:tcPr>
            <w:tcW w:w="3999" w:type="dxa"/>
            <w:shd w:val="clear" w:color="auto" w:fill="auto"/>
          </w:tcPr>
          <w:p w:rsidR="00722173" w:rsidRPr="008951EE" w:rsidRDefault="0046444D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GGTCCTGATGGAAGGCTCTAC</w:t>
            </w:r>
          </w:p>
        </w:tc>
        <w:tc>
          <w:tcPr>
            <w:tcW w:w="4151" w:type="dxa"/>
            <w:shd w:val="clear" w:color="auto" w:fill="auto"/>
          </w:tcPr>
          <w:p w:rsidR="00722173" w:rsidRPr="008951EE" w:rsidRDefault="0046444D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GAGGATGGCTTGGTTAGTCTT</w:t>
            </w:r>
          </w:p>
        </w:tc>
      </w:tr>
      <w:tr w:rsidR="007947C5" w:rsidRPr="008951EE" w:rsidTr="006B16C9">
        <w:trPr>
          <w:trHeight w:val="442"/>
        </w:trPr>
        <w:tc>
          <w:tcPr>
            <w:cnfStyle w:val="001000000000"/>
            <w:tcW w:w="2870" w:type="dxa"/>
            <w:shd w:val="clear" w:color="auto" w:fill="auto"/>
          </w:tcPr>
          <w:p w:rsidR="00722173" w:rsidRPr="008951EE" w:rsidRDefault="00722173" w:rsidP="00174D1D">
            <w:pPr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22173" w:rsidRPr="008951EE" w:rsidRDefault="00722173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Primer2-</w:t>
            </w: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722173" w:rsidRPr="008951EE" w:rsidRDefault="008503C4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 w:hint="eastAsia"/>
                <w:sz w:val="24"/>
                <w:szCs w:val="24"/>
              </w:rPr>
              <w:t>1103</w:t>
            </w:r>
            <w:r w:rsidR="007B1052"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bp</w:t>
            </w:r>
          </w:p>
        </w:tc>
        <w:tc>
          <w:tcPr>
            <w:tcW w:w="3999" w:type="dxa"/>
            <w:shd w:val="clear" w:color="auto" w:fill="auto"/>
          </w:tcPr>
          <w:p w:rsidR="00722173" w:rsidRPr="008951EE" w:rsidRDefault="007B1052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CACTACCAGGTTTGATGTTGTCC</w:t>
            </w:r>
          </w:p>
        </w:tc>
        <w:tc>
          <w:tcPr>
            <w:tcW w:w="4151" w:type="dxa"/>
            <w:shd w:val="clear" w:color="auto" w:fill="auto"/>
          </w:tcPr>
          <w:p w:rsidR="00722173" w:rsidRPr="008951EE" w:rsidRDefault="007B1052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CAAGGACCAACTAATGCCACA</w:t>
            </w:r>
          </w:p>
        </w:tc>
      </w:tr>
      <w:tr w:rsidR="007947C5" w:rsidRPr="008951EE" w:rsidTr="006B16C9">
        <w:trPr>
          <w:cnfStyle w:val="000000100000"/>
          <w:trHeight w:val="442"/>
        </w:trPr>
        <w:tc>
          <w:tcPr>
            <w:cnfStyle w:val="001000000000"/>
            <w:tcW w:w="2870" w:type="dxa"/>
            <w:shd w:val="clear" w:color="auto" w:fill="auto"/>
          </w:tcPr>
          <w:p w:rsidR="00722173" w:rsidRPr="008951EE" w:rsidRDefault="00722173" w:rsidP="00174D1D">
            <w:pPr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22173" w:rsidRPr="008951EE" w:rsidRDefault="00722173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Primer2-</w:t>
            </w: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947" w:type="dxa"/>
            <w:shd w:val="clear" w:color="auto" w:fill="auto"/>
          </w:tcPr>
          <w:p w:rsidR="00722173" w:rsidRPr="008951EE" w:rsidRDefault="008503C4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98</w:t>
            </w:r>
            <w:r w:rsidRPr="008951EE">
              <w:rPr>
                <w:rFonts w:ascii="Times New Roman" w:eastAsiaTheme="minorEastAsia" w:hAnsi="Times New Roman" w:hint="eastAsia"/>
                <w:sz w:val="24"/>
                <w:szCs w:val="24"/>
              </w:rPr>
              <w:t>6</w:t>
            </w:r>
            <w:r w:rsidR="007B1052" w:rsidRPr="008951EE">
              <w:rPr>
                <w:rFonts w:ascii="Times New Roman" w:eastAsiaTheme="minorEastAsia" w:hAnsi="Times New Roman"/>
                <w:sz w:val="24"/>
                <w:szCs w:val="24"/>
              </w:rPr>
              <w:t>bp</w:t>
            </w:r>
          </w:p>
        </w:tc>
        <w:tc>
          <w:tcPr>
            <w:tcW w:w="3999" w:type="dxa"/>
            <w:shd w:val="clear" w:color="auto" w:fill="auto"/>
          </w:tcPr>
          <w:p w:rsidR="00722173" w:rsidRPr="008951EE" w:rsidRDefault="007B1052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ACCAGAAGGCACATTCACAG</w:t>
            </w:r>
          </w:p>
        </w:tc>
        <w:tc>
          <w:tcPr>
            <w:tcW w:w="4151" w:type="dxa"/>
            <w:shd w:val="clear" w:color="auto" w:fill="auto"/>
          </w:tcPr>
          <w:p w:rsidR="00722173" w:rsidRPr="008951EE" w:rsidRDefault="007B1052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CTTGGTCTCAAATTACGCCA</w:t>
            </w:r>
          </w:p>
        </w:tc>
      </w:tr>
      <w:tr w:rsidR="007947C5" w:rsidRPr="008951EE" w:rsidTr="006B16C9">
        <w:trPr>
          <w:trHeight w:val="442"/>
        </w:trPr>
        <w:tc>
          <w:tcPr>
            <w:cnfStyle w:val="001000000000"/>
            <w:tcW w:w="2870" w:type="dxa"/>
            <w:shd w:val="clear" w:color="auto" w:fill="auto"/>
          </w:tcPr>
          <w:p w:rsidR="00722173" w:rsidRPr="008951EE" w:rsidRDefault="00722173" w:rsidP="00174D1D">
            <w:pPr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22173" w:rsidRPr="008951EE" w:rsidRDefault="00722173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Primer2-</w:t>
            </w: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947" w:type="dxa"/>
            <w:shd w:val="clear" w:color="auto" w:fill="auto"/>
          </w:tcPr>
          <w:p w:rsidR="00722173" w:rsidRPr="008951EE" w:rsidRDefault="0046444D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1491b</w:t>
            </w:r>
            <w:r w:rsidR="00995427" w:rsidRPr="008951EE">
              <w:rPr>
                <w:rFonts w:ascii="Times New Roman" w:eastAsiaTheme="minorEastAsia" w:hAnsi="Times New Roman" w:hint="eastAsia"/>
                <w:sz w:val="24"/>
                <w:szCs w:val="24"/>
              </w:rPr>
              <w:t>p</w:t>
            </w:r>
          </w:p>
        </w:tc>
        <w:tc>
          <w:tcPr>
            <w:tcW w:w="3999" w:type="dxa"/>
            <w:shd w:val="clear" w:color="auto" w:fill="auto"/>
          </w:tcPr>
          <w:p w:rsidR="00722173" w:rsidRPr="008951EE" w:rsidRDefault="0046444D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AGGCTTAACATAAATAGCATCGG</w:t>
            </w:r>
          </w:p>
        </w:tc>
        <w:tc>
          <w:tcPr>
            <w:tcW w:w="4151" w:type="dxa"/>
            <w:shd w:val="clear" w:color="auto" w:fill="auto"/>
          </w:tcPr>
          <w:p w:rsidR="00722173" w:rsidRPr="008951EE" w:rsidRDefault="0046444D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TGTCTTGAATAGAAAGGAGGGTC</w:t>
            </w:r>
          </w:p>
        </w:tc>
      </w:tr>
      <w:tr w:rsidR="007947C5" w:rsidRPr="008951EE" w:rsidTr="006B16C9">
        <w:trPr>
          <w:cnfStyle w:val="000000100000"/>
          <w:trHeight w:val="442"/>
        </w:trPr>
        <w:tc>
          <w:tcPr>
            <w:cnfStyle w:val="001000000000"/>
            <w:tcW w:w="2870" w:type="dxa"/>
            <w:shd w:val="clear" w:color="auto" w:fill="auto"/>
          </w:tcPr>
          <w:p w:rsidR="00722173" w:rsidRPr="008951EE" w:rsidRDefault="00722173" w:rsidP="00174D1D">
            <w:pPr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22173" w:rsidRPr="008951EE" w:rsidRDefault="00722173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Primer2-</w:t>
            </w: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947" w:type="dxa"/>
            <w:shd w:val="clear" w:color="auto" w:fill="auto"/>
          </w:tcPr>
          <w:p w:rsidR="00722173" w:rsidRPr="008951EE" w:rsidRDefault="0046444D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850bp</w:t>
            </w:r>
          </w:p>
        </w:tc>
        <w:tc>
          <w:tcPr>
            <w:tcW w:w="3999" w:type="dxa"/>
            <w:shd w:val="clear" w:color="auto" w:fill="auto"/>
          </w:tcPr>
          <w:p w:rsidR="00722173" w:rsidRPr="008951EE" w:rsidRDefault="0046444D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GAGAAATGACGGTGATGAGAGA</w:t>
            </w:r>
          </w:p>
        </w:tc>
        <w:tc>
          <w:tcPr>
            <w:tcW w:w="4151" w:type="dxa"/>
            <w:shd w:val="clear" w:color="auto" w:fill="auto"/>
          </w:tcPr>
          <w:p w:rsidR="00722173" w:rsidRPr="008951EE" w:rsidRDefault="0046444D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GTTGATAGTAACCTTTGACTTCGCT</w:t>
            </w:r>
          </w:p>
        </w:tc>
      </w:tr>
      <w:tr w:rsidR="007947C5" w:rsidRPr="008951EE" w:rsidTr="006B16C9">
        <w:trPr>
          <w:trHeight w:val="442"/>
        </w:trPr>
        <w:tc>
          <w:tcPr>
            <w:cnfStyle w:val="001000000000"/>
            <w:tcW w:w="2870" w:type="dxa"/>
            <w:shd w:val="clear" w:color="auto" w:fill="auto"/>
          </w:tcPr>
          <w:p w:rsidR="00722173" w:rsidRPr="008951EE" w:rsidRDefault="00722173" w:rsidP="00174D1D">
            <w:pPr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22173" w:rsidRPr="008951EE" w:rsidRDefault="00722173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Primer2-</w:t>
            </w: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1947" w:type="dxa"/>
            <w:shd w:val="clear" w:color="auto" w:fill="auto"/>
          </w:tcPr>
          <w:p w:rsidR="0046444D" w:rsidRPr="008951EE" w:rsidRDefault="0046444D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1040bp</w:t>
            </w:r>
          </w:p>
        </w:tc>
        <w:tc>
          <w:tcPr>
            <w:tcW w:w="3999" w:type="dxa"/>
            <w:shd w:val="clear" w:color="auto" w:fill="auto"/>
          </w:tcPr>
          <w:p w:rsidR="00722173" w:rsidRPr="008951EE" w:rsidRDefault="0046444D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TATGCACGTCTCAGGTTTAA</w:t>
            </w:r>
          </w:p>
        </w:tc>
        <w:tc>
          <w:tcPr>
            <w:tcW w:w="4151" w:type="dxa"/>
            <w:shd w:val="clear" w:color="auto" w:fill="auto"/>
          </w:tcPr>
          <w:p w:rsidR="00722173" w:rsidRPr="008951EE" w:rsidRDefault="0046444D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GGAGTGGTAGTGACGGTAGA</w:t>
            </w:r>
          </w:p>
        </w:tc>
      </w:tr>
      <w:tr w:rsidR="007947C5" w:rsidRPr="008951EE" w:rsidTr="006B16C9">
        <w:trPr>
          <w:cnfStyle w:val="000000100000"/>
          <w:trHeight w:val="464"/>
        </w:trPr>
        <w:tc>
          <w:tcPr>
            <w:cnfStyle w:val="001000000000"/>
            <w:tcW w:w="2870" w:type="dxa"/>
            <w:shd w:val="clear" w:color="auto" w:fill="auto"/>
          </w:tcPr>
          <w:p w:rsidR="00722173" w:rsidRPr="008951EE" w:rsidRDefault="00722173" w:rsidP="00174D1D">
            <w:pPr>
              <w:rPr>
                <w:rFonts w:ascii="Times New Roman" w:eastAsiaTheme="minorEastAsia" w:hAnsi="Times New Roman"/>
                <w:b w:val="0"/>
                <w:bCs w:val="0"/>
                <w:i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b w:val="0"/>
                <w:i/>
                <w:sz w:val="24"/>
                <w:szCs w:val="24"/>
              </w:rPr>
              <w:t>whole_GLEAN_10009464</w:t>
            </w:r>
          </w:p>
        </w:tc>
        <w:tc>
          <w:tcPr>
            <w:tcW w:w="1207" w:type="dxa"/>
            <w:shd w:val="clear" w:color="auto" w:fill="auto"/>
          </w:tcPr>
          <w:p w:rsidR="00722173" w:rsidRPr="008951EE" w:rsidRDefault="00722173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Primer</w:t>
            </w: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-1</w:t>
            </w:r>
          </w:p>
        </w:tc>
        <w:tc>
          <w:tcPr>
            <w:tcW w:w="1947" w:type="dxa"/>
            <w:shd w:val="clear" w:color="auto" w:fill="auto"/>
          </w:tcPr>
          <w:p w:rsidR="00722173" w:rsidRPr="008951EE" w:rsidRDefault="00995427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946bp</w:t>
            </w:r>
          </w:p>
        </w:tc>
        <w:tc>
          <w:tcPr>
            <w:tcW w:w="3999" w:type="dxa"/>
            <w:shd w:val="clear" w:color="auto" w:fill="auto"/>
          </w:tcPr>
          <w:p w:rsidR="00722173" w:rsidRPr="008951EE" w:rsidRDefault="00995427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TGTAGAAGGCAACTCCACCAC</w:t>
            </w:r>
          </w:p>
        </w:tc>
        <w:tc>
          <w:tcPr>
            <w:tcW w:w="4151" w:type="dxa"/>
            <w:shd w:val="clear" w:color="auto" w:fill="auto"/>
          </w:tcPr>
          <w:p w:rsidR="00722173" w:rsidRPr="008951EE" w:rsidRDefault="00995427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AACAGCGAGAAGCATTACCAA</w:t>
            </w:r>
          </w:p>
        </w:tc>
      </w:tr>
      <w:tr w:rsidR="007947C5" w:rsidRPr="008951EE" w:rsidTr="006B16C9">
        <w:trPr>
          <w:trHeight w:val="464"/>
        </w:trPr>
        <w:tc>
          <w:tcPr>
            <w:cnfStyle w:val="001000000000"/>
            <w:tcW w:w="2870" w:type="dxa"/>
            <w:shd w:val="clear" w:color="auto" w:fill="auto"/>
          </w:tcPr>
          <w:p w:rsidR="00722173" w:rsidRPr="008951EE" w:rsidRDefault="00722173" w:rsidP="00174D1D">
            <w:pPr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22173" w:rsidRPr="008951EE" w:rsidRDefault="00722173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Primer3-</w:t>
            </w: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722173" w:rsidRPr="008951EE" w:rsidRDefault="00995427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889bp</w:t>
            </w:r>
          </w:p>
        </w:tc>
        <w:tc>
          <w:tcPr>
            <w:tcW w:w="3999" w:type="dxa"/>
            <w:shd w:val="clear" w:color="auto" w:fill="auto"/>
          </w:tcPr>
          <w:p w:rsidR="00722173" w:rsidRPr="008951EE" w:rsidRDefault="00995427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CAAGCTGGGTTCCAACACGA</w:t>
            </w:r>
          </w:p>
        </w:tc>
        <w:tc>
          <w:tcPr>
            <w:tcW w:w="4151" w:type="dxa"/>
            <w:shd w:val="clear" w:color="auto" w:fill="auto"/>
          </w:tcPr>
          <w:p w:rsidR="00722173" w:rsidRPr="008951EE" w:rsidRDefault="00995427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AAGTCACCGGGAATCGACCA</w:t>
            </w:r>
          </w:p>
        </w:tc>
      </w:tr>
      <w:tr w:rsidR="007947C5" w:rsidRPr="008951EE" w:rsidTr="006B16C9">
        <w:trPr>
          <w:cnfStyle w:val="000000100000"/>
          <w:trHeight w:val="464"/>
        </w:trPr>
        <w:tc>
          <w:tcPr>
            <w:cnfStyle w:val="001000000000"/>
            <w:tcW w:w="2870" w:type="dxa"/>
            <w:shd w:val="clear" w:color="auto" w:fill="auto"/>
          </w:tcPr>
          <w:p w:rsidR="00722173" w:rsidRPr="008951EE" w:rsidRDefault="00722173" w:rsidP="00174D1D">
            <w:pPr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22173" w:rsidRPr="008951EE" w:rsidRDefault="00722173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Primer3-</w:t>
            </w: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947" w:type="dxa"/>
            <w:shd w:val="clear" w:color="auto" w:fill="auto"/>
          </w:tcPr>
          <w:p w:rsidR="00722173" w:rsidRPr="008951EE" w:rsidRDefault="00995427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822bp</w:t>
            </w:r>
          </w:p>
        </w:tc>
        <w:tc>
          <w:tcPr>
            <w:tcW w:w="3999" w:type="dxa"/>
            <w:shd w:val="clear" w:color="auto" w:fill="auto"/>
          </w:tcPr>
          <w:p w:rsidR="00722173" w:rsidRPr="008951EE" w:rsidRDefault="00995427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TATTGCCTTGTTCGCCTTCAT</w:t>
            </w:r>
          </w:p>
        </w:tc>
        <w:tc>
          <w:tcPr>
            <w:tcW w:w="4151" w:type="dxa"/>
            <w:shd w:val="clear" w:color="auto" w:fill="auto"/>
          </w:tcPr>
          <w:p w:rsidR="00722173" w:rsidRPr="008951EE" w:rsidRDefault="00995427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TGTTAGCCTCAACTTCCGTGA</w:t>
            </w:r>
          </w:p>
        </w:tc>
      </w:tr>
      <w:tr w:rsidR="007947C5" w:rsidRPr="008951EE" w:rsidTr="006B16C9">
        <w:trPr>
          <w:trHeight w:val="464"/>
        </w:trPr>
        <w:tc>
          <w:tcPr>
            <w:cnfStyle w:val="001000000000"/>
            <w:tcW w:w="2870" w:type="dxa"/>
            <w:shd w:val="clear" w:color="auto" w:fill="auto"/>
          </w:tcPr>
          <w:p w:rsidR="00722173" w:rsidRPr="008951EE" w:rsidRDefault="00722173" w:rsidP="00174D1D">
            <w:pPr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22173" w:rsidRPr="008951EE" w:rsidRDefault="00722173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Primer3-</w:t>
            </w:r>
            <w:r w:rsidRPr="008951EE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947" w:type="dxa"/>
            <w:shd w:val="clear" w:color="auto" w:fill="auto"/>
          </w:tcPr>
          <w:p w:rsidR="00722173" w:rsidRPr="008951EE" w:rsidRDefault="00995427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841bp</w:t>
            </w:r>
          </w:p>
        </w:tc>
        <w:tc>
          <w:tcPr>
            <w:tcW w:w="3999" w:type="dxa"/>
            <w:shd w:val="clear" w:color="auto" w:fill="auto"/>
          </w:tcPr>
          <w:p w:rsidR="00722173" w:rsidRPr="008951EE" w:rsidRDefault="00995427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AAAGCCTTCACCACCAATCCC</w:t>
            </w:r>
          </w:p>
        </w:tc>
        <w:tc>
          <w:tcPr>
            <w:tcW w:w="4151" w:type="dxa"/>
            <w:shd w:val="clear" w:color="auto" w:fill="auto"/>
          </w:tcPr>
          <w:p w:rsidR="00722173" w:rsidRPr="008951EE" w:rsidRDefault="00995427" w:rsidP="00174D1D">
            <w:pPr>
              <w:cnfStyle w:val="0000000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TACGTCCATCGACCAGCCAAC</w:t>
            </w:r>
          </w:p>
        </w:tc>
      </w:tr>
      <w:tr w:rsidR="007947C5" w:rsidRPr="008951EE" w:rsidTr="006B16C9">
        <w:trPr>
          <w:cnfStyle w:val="000000100000"/>
          <w:trHeight w:val="464"/>
        </w:trPr>
        <w:tc>
          <w:tcPr>
            <w:cnfStyle w:val="001000000000"/>
            <w:tcW w:w="2870" w:type="dxa"/>
            <w:shd w:val="clear" w:color="auto" w:fill="auto"/>
          </w:tcPr>
          <w:p w:rsidR="00722173" w:rsidRPr="008951EE" w:rsidRDefault="00722173" w:rsidP="00174D1D">
            <w:pPr>
              <w:rPr>
                <w:rFonts w:ascii="Times New Roman" w:eastAsiaTheme="minorEastAsia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22173" w:rsidRPr="008951EE" w:rsidRDefault="00722173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Primer3-</w:t>
            </w:r>
            <w:r w:rsidR="00995427" w:rsidRPr="008951EE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947" w:type="dxa"/>
            <w:shd w:val="clear" w:color="auto" w:fill="auto"/>
          </w:tcPr>
          <w:p w:rsidR="00722173" w:rsidRPr="008951EE" w:rsidRDefault="00995427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994bp</w:t>
            </w:r>
          </w:p>
        </w:tc>
        <w:tc>
          <w:tcPr>
            <w:tcW w:w="3999" w:type="dxa"/>
            <w:shd w:val="clear" w:color="auto" w:fill="auto"/>
          </w:tcPr>
          <w:p w:rsidR="00722173" w:rsidRPr="008951EE" w:rsidRDefault="00995427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CTCAAGCGCCTATACTTCATC</w:t>
            </w:r>
          </w:p>
        </w:tc>
        <w:tc>
          <w:tcPr>
            <w:tcW w:w="4151" w:type="dxa"/>
            <w:shd w:val="clear" w:color="auto" w:fill="auto"/>
          </w:tcPr>
          <w:p w:rsidR="00722173" w:rsidRPr="008951EE" w:rsidRDefault="00995427" w:rsidP="00174D1D">
            <w:pPr>
              <w:cnfStyle w:val="0000001000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51EE">
              <w:rPr>
                <w:rFonts w:ascii="Times New Roman" w:eastAsiaTheme="minorEastAsia" w:hAnsi="Times New Roman"/>
                <w:color w:val="000000" w:themeColor="text1" w:themeShade="BF"/>
                <w:sz w:val="24"/>
                <w:szCs w:val="24"/>
              </w:rPr>
              <w:t>ACGACATAGAACATGGGAAA</w:t>
            </w:r>
          </w:p>
        </w:tc>
      </w:tr>
    </w:tbl>
    <w:p w:rsidR="008B2B65" w:rsidRPr="00995427" w:rsidRDefault="008B2B65" w:rsidP="005D6511">
      <w:pPr>
        <w:widowControl/>
        <w:numPr>
          <w:ins w:id="0" w:author="Unknown"/>
        </w:numPr>
        <w:jc w:val="left"/>
        <w:rPr>
          <w:rFonts w:ascii="Times New Roman" w:hAnsi="Times New Roman"/>
          <w:sz w:val="24"/>
          <w:szCs w:val="24"/>
        </w:rPr>
      </w:pPr>
    </w:p>
    <w:sectPr w:rsidR="008B2B65" w:rsidRPr="00995427" w:rsidSect="001E73A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FAF" w:rsidRDefault="00DA5FAF" w:rsidP="006A514F">
      <w:r>
        <w:separator/>
      </w:r>
    </w:p>
  </w:endnote>
  <w:endnote w:type="continuationSeparator" w:id="1">
    <w:p w:rsidR="00DA5FAF" w:rsidRDefault="00DA5FAF" w:rsidP="006A5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FAF" w:rsidRDefault="00DA5FAF" w:rsidP="006A514F">
      <w:r>
        <w:separator/>
      </w:r>
    </w:p>
  </w:footnote>
  <w:footnote w:type="continuationSeparator" w:id="1">
    <w:p w:rsidR="00DA5FAF" w:rsidRDefault="00DA5FAF" w:rsidP="006A51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514F"/>
    <w:rsid w:val="0004453E"/>
    <w:rsid w:val="00053227"/>
    <w:rsid w:val="00057A94"/>
    <w:rsid w:val="00171457"/>
    <w:rsid w:val="001E73AD"/>
    <w:rsid w:val="001E75D1"/>
    <w:rsid w:val="001F78DA"/>
    <w:rsid w:val="002A555B"/>
    <w:rsid w:val="002E0D2C"/>
    <w:rsid w:val="002F3443"/>
    <w:rsid w:val="00361956"/>
    <w:rsid w:val="003715DA"/>
    <w:rsid w:val="003B0659"/>
    <w:rsid w:val="004049CE"/>
    <w:rsid w:val="00441DB9"/>
    <w:rsid w:val="0046444D"/>
    <w:rsid w:val="00483F60"/>
    <w:rsid w:val="004845F6"/>
    <w:rsid w:val="00490188"/>
    <w:rsid w:val="00494A8A"/>
    <w:rsid w:val="004C12E3"/>
    <w:rsid w:val="005240DC"/>
    <w:rsid w:val="00540DFC"/>
    <w:rsid w:val="005C6833"/>
    <w:rsid w:val="005D6511"/>
    <w:rsid w:val="006456FB"/>
    <w:rsid w:val="0066258F"/>
    <w:rsid w:val="0067218F"/>
    <w:rsid w:val="00697670"/>
    <w:rsid w:val="006A514F"/>
    <w:rsid w:val="006B16C9"/>
    <w:rsid w:val="00722173"/>
    <w:rsid w:val="00736230"/>
    <w:rsid w:val="007947C5"/>
    <w:rsid w:val="007B1052"/>
    <w:rsid w:val="007D15E0"/>
    <w:rsid w:val="008503C4"/>
    <w:rsid w:val="008548F4"/>
    <w:rsid w:val="008555AF"/>
    <w:rsid w:val="0088198F"/>
    <w:rsid w:val="008951EE"/>
    <w:rsid w:val="008B2B65"/>
    <w:rsid w:val="008D1BBA"/>
    <w:rsid w:val="00907F4C"/>
    <w:rsid w:val="0096604F"/>
    <w:rsid w:val="00995427"/>
    <w:rsid w:val="00A446A1"/>
    <w:rsid w:val="00B149A9"/>
    <w:rsid w:val="00B62E20"/>
    <w:rsid w:val="00BB7E6A"/>
    <w:rsid w:val="00C162B1"/>
    <w:rsid w:val="00C95B27"/>
    <w:rsid w:val="00CE4063"/>
    <w:rsid w:val="00CF5479"/>
    <w:rsid w:val="00CF71E3"/>
    <w:rsid w:val="00D037D7"/>
    <w:rsid w:val="00D0568B"/>
    <w:rsid w:val="00DA5FAF"/>
    <w:rsid w:val="00EB1B80"/>
    <w:rsid w:val="00EB7AED"/>
    <w:rsid w:val="00EF30B3"/>
    <w:rsid w:val="00F21296"/>
    <w:rsid w:val="00F31355"/>
    <w:rsid w:val="00F8789E"/>
    <w:rsid w:val="00F95649"/>
    <w:rsid w:val="00FF0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2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A51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6A514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6A51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6A514F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6A51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1"/>
    <w:uiPriority w:val="99"/>
    <w:rsid w:val="005C6833"/>
    <w:rPr>
      <w:rFonts w:ascii="SimSun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locked/>
    <w:rsid w:val="005C6833"/>
    <w:rPr>
      <w:rFonts w:ascii="SimSun" w:eastAsia="SimSun" w:hAnsi="Courier New" w:cs="Courier New"/>
      <w:sz w:val="21"/>
      <w:szCs w:val="21"/>
    </w:rPr>
  </w:style>
  <w:style w:type="paragraph" w:styleId="HTML">
    <w:name w:val="HTML Preformatted"/>
    <w:basedOn w:val="a"/>
    <w:link w:val="HTMLChar"/>
    <w:uiPriority w:val="99"/>
    <w:rsid w:val="005C68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hAnsi="SimSun" w:cs="SimSun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locked/>
    <w:rsid w:val="005C6833"/>
    <w:rPr>
      <w:rFonts w:ascii="SimSun" w:eastAsia="SimSun" w:hAnsi="SimSun" w:cs="SimSun"/>
      <w:kern w:val="0"/>
      <w:sz w:val="24"/>
      <w:szCs w:val="24"/>
    </w:rPr>
  </w:style>
  <w:style w:type="table" w:customStyle="1" w:styleId="1">
    <w:name w:val="浅色底纹1"/>
    <w:basedOn w:val="a1"/>
    <w:uiPriority w:val="60"/>
    <w:rsid w:val="0066258F"/>
    <w:rPr>
      <w:color w:val="000000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66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172</Words>
  <Characters>982</Characters>
  <Application>Microsoft Office Word</Application>
  <DocSecurity>0</DocSecurity>
  <Lines>8</Lines>
  <Paragraphs>2</Paragraphs>
  <ScaleCrop>false</ScaleCrop>
  <Company>微软中国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S1 Primers for amplifying gene and its promoter</dc:title>
  <dc:creator>Administrator</dc:creator>
  <cp:lastModifiedBy>Administrator</cp:lastModifiedBy>
  <cp:revision>4</cp:revision>
  <dcterms:created xsi:type="dcterms:W3CDTF">2019-08-11T02:35:00Z</dcterms:created>
  <dcterms:modified xsi:type="dcterms:W3CDTF">2019-08-11T07:37:00Z</dcterms:modified>
</cp:coreProperties>
</file>